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606870" w:rsidRPr="00606870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:rsidR="00705BB0" w:rsidRPr="00606870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606870" w:rsidRDefault="00AC6F2C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Ekonomika okoliša</w:t>
            </w:r>
          </w:p>
        </w:tc>
      </w:tr>
      <w:tr w:rsidR="00606870" w:rsidRPr="00606870" w:rsidTr="004F66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606870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611CE6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EUE312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606870" w:rsidRPr="00606870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AC6F2C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Maja </w:t>
            </w:r>
            <w:proofErr w:type="spellStart"/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Fredotović</w:t>
            </w:r>
            <w:proofErr w:type="spellEnd"/>
            <w:r w:rsidR="002A0BE3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2A0BE3" w:rsidRPr="00606870" w:rsidRDefault="002A0BE3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Slađana Pavlinović</w:t>
            </w:r>
            <w:r w:rsidR="00C841A3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Mršić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B5415A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606870" w:rsidRPr="00606870" w:rsidTr="004F66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606870" w:rsidRPr="00606870" w:rsidTr="004F66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0C300C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0C300C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0E3FEF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</w:t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0C300C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CE5DDB" w:rsidP="00B14985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Razviti sposobnost primjene ekonomskih koncepata i zakonitosti pri analizi i rješavanju okolišnih problema. Razviti vještine primjene</w:t>
            </w:r>
            <w:r w:rsidRPr="0060687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06870">
              <w:rPr>
                <w:rFonts w:ascii="Times New Roman" w:hAnsi="Times New Roman"/>
                <w:color w:val="000000" w:themeColor="text1"/>
                <w:sz w:val="20"/>
              </w:rPr>
              <w:t xml:space="preserve">metoda procjene vrijednosti okoliša odnosno utjecaja </w:t>
            </w:r>
            <w:r w:rsidR="00B14985" w:rsidRPr="00606870">
              <w:rPr>
                <w:rFonts w:ascii="Times New Roman" w:hAnsi="Times New Roman"/>
                <w:color w:val="000000" w:themeColor="text1"/>
                <w:sz w:val="20"/>
              </w:rPr>
              <w:t>razvojnih projekata i strategij</w:t>
            </w:r>
            <w:r w:rsidR="00F4360B" w:rsidRPr="00606870">
              <w:rPr>
                <w:rFonts w:ascii="Times New Roman" w:hAnsi="Times New Roman"/>
                <w:color w:val="000000" w:themeColor="text1"/>
                <w:sz w:val="20"/>
              </w:rPr>
              <w:t>a</w:t>
            </w:r>
            <w:r w:rsidRPr="00606870">
              <w:rPr>
                <w:rFonts w:ascii="Times New Roman" w:hAnsi="Times New Roman"/>
                <w:color w:val="000000" w:themeColor="text1"/>
                <w:sz w:val="20"/>
              </w:rPr>
              <w:t xml:space="preserve"> na okoliš. Upoznati  osnove ekonomske analize politike zaštite okoliša. Student se osposobljava za timski rad.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5DDB" w:rsidRPr="00606870" w:rsidRDefault="000A5F34" w:rsidP="00141508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Osmisliti prijedlog e</w:t>
            </w:r>
            <w:r w:rsidR="00C4398B"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konomskog vrjednovanja okoliša. </w:t>
            </w:r>
            <w:r w:rsidR="00EA0F8C"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Preporučiti instrument za rješenje određenog okolišnog problema</w:t>
            </w:r>
            <w:r w:rsidR="00141508"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:rsidR="00ED693F" w:rsidRPr="00606870" w:rsidRDefault="00ED693F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Klasificirati različite vrijednosti određenog okoliša. </w:t>
            </w:r>
          </w:p>
          <w:p w:rsidR="00ED693F" w:rsidRPr="00606870" w:rsidRDefault="00EA0F8C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Usporediti različite metode procjene vrijednosti okoliša.</w:t>
            </w:r>
          </w:p>
          <w:p w:rsidR="00705BB0" w:rsidRPr="00606870" w:rsidRDefault="00ED693F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Identificirati troškove i koristi određenog projekta.</w:t>
            </w:r>
          </w:p>
          <w:p w:rsidR="00ED693F" w:rsidRPr="00606870" w:rsidRDefault="00EA0F8C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Procijeniti učinkovitost određenog instrumenta zaštite okoliša.</w:t>
            </w:r>
          </w:p>
          <w:p w:rsidR="00EA0F8C" w:rsidRPr="00606870" w:rsidRDefault="00EA0F8C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Primjenom analize troškova i koristi usporediti različite instrumente zaštite okoliš.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687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13080" w:rsidRDefault="00113080" w:rsidP="00606870">
            <w:pPr>
              <w:rPr>
                <w:ins w:id="0" w:author="Katarina Sumić Milković" w:date="2022-02-28T13:33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13080" w:rsidRPr="00113080" w:rsidRDefault="00113080" w:rsidP="00113080">
            <w:pPr>
              <w:rPr>
                <w:ins w:id="1" w:author="Katarina Sumić Milković" w:date="2022-02-28T13:33:00Z"/>
                <w:rFonts w:ascii="Times New Roman" w:hAnsi="Times New Roman"/>
                <w:sz w:val="20"/>
                <w:szCs w:val="20"/>
                <w:rPrChange w:id="2" w:author="Katarina Sumić Milković" w:date="2022-02-28T13:33:00Z">
                  <w:rPr>
                    <w:ins w:id="3" w:author="Katarina Sumić Milković" w:date="2022-02-28T13:33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:rsidR="00113080" w:rsidRPr="00113080" w:rsidRDefault="00113080" w:rsidP="00113080">
            <w:pPr>
              <w:rPr>
                <w:ins w:id="4" w:author="Katarina Sumić Milković" w:date="2022-02-28T13:33:00Z"/>
                <w:rFonts w:ascii="Times New Roman" w:hAnsi="Times New Roman"/>
                <w:sz w:val="20"/>
                <w:szCs w:val="20"/>
                <w:rPrChange w:id="5" w:author="Katarina Sumić Milković" w:date="2022-02-28T13:33:00Z">
                  <w:rPr>
                    <w:ins w:id="6" w:author="Katarina Sumić Milković" w:date="2022-02-28T13:33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7" w:author="Katarina Sumić Milković" w:date="2022-02-28T13:33:00Z">
                <w:pPr/>
              </w:pPrChange>
            </w:pPr>
          </w:p>
          <w:p w:rsidR="00113080" w:rsidRDefault="00113080" w:rsidP="00113080">
            <w:pPr>
              <w:rPr>
                <w:ins w:id="8" w:author="Katarina Sumić Milković" w:date="2022-02-28T13:33:00Z"/>
                <w:rFonts w:ascii="Times New Roman" w:hAnsi="Times New Roman"/>
                <w:sz w:val="20"/>
                <w:szCs w:val="20"/>
              </w:rPr>
            </w:pPr>
          </w:p>
          <w:p w:rsidR="00113080" w:rsidRDefault="00113080" w:rsidP="00113080">
            <w:pPr>
              <w:rPr>
                <w:ins w:id="9" w:author="Katarina Sumić Milković" w:date="2022-02-28T13:33:00Z"/>
                <w:rFonts w:ascii="Times New Roman" w:hAnsi="Times New Roman"/>
                <w:sz w:val="20"/>
                <w:szCs w:val="20"/>
              </w:rPr>
            </w:pPr>
          </w:p>
          <w:p w:rsidR="00705BB0" w:rsidRPr="00113080" w:rsidRDefault="00705BB0" w:rsidP="00113080">
            <w:pPr>
              <w:rPr>
                <w:rFonts w:ascii="Times New Roman" w:hAnsi="Times New Roman"/>
                <w:sz w:val="20"/>
                <w:szCs w:val="20"/>
                <w:rPrChange w:id="10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606870" w:rsidRPr="00606870" w:rsidTr="0057036A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Vježbe</w:t>
                  </w:r>
                </w:p>
              </w:tc>
            </w:tr>
            <w:tr w:rsidR="00606870" w:rsidRPr="00606870" w:rsidTr="0057036A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ind w:right="-69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 xml:space="preserve">Sati 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Pojam, struktura i funkcije okoliša.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 xml:space="preserve">Razlikovanje funkcija okoliša na različitim primjerima.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Pojmovno određenje i povijesni razvitak ekonomike okoliša. Mjesto i uloga ekonomike okoliša u korpusu ekonomskih znanosti i disciplina.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Sličnosti i razlike ekološke ekonomike i ekonomike okoliša.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D46853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9227B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Pojam javnog dobra. Okoliš kao javno dobro.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D64A82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 xml:space="preserve"> </w:t>
                  </w:r>
                  <w:r w:rsidR="006D5237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Analiziranje vrste dobra na različitim pri</w:t>
                  </w:r>
                  <w:r w:rsidR="00980F97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m</w:t>
                  </w:r>
                  <w:r w:rsidR="006D5237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 xml:space="preserve">jerima. Uočavanje razlikovnih karakteristika javnih dobara i zajedničkih resursa.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D46853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 xml:space="preserve">Vrste vrijednosti okoliša.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Svrha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vrjednovanja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okoliša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–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analiza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troškova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i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koristi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Klasifikacija metoda vrednovanja okoliša. Pojam spremnosti plaćanja i veza s krivuljom potražnje za okolišem.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 xml:space="preserve">Primjena metoda vrednovanja okoliša: Tržišno vrijednovanje, Metoda troškova liječenja. Razlika između metode troškova zamjene i metode defenzivnih troškova.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Metode otkrivenih preferencija: Metoda troškova putovanja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Metoda troškova putovanja – primjer.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606870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 xml:space="preserve">Metode otkrivenih preferencija: Hedonistička metoda </w:t>
                  </w:r>
                </w:p>
                <w:p w:rsidR="009227B1" w:rsidRPr="00606870" w:rsidRDefault="009227B1" w:rsidP="00606870">
                  <w:pPr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Hedonistička metoda – primjer.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lastRenderedPageBreak/>
                    <w:t>Metode iskazanih preferencija: Moguće vrjednovanje i Modeliranje izbora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Metode iskazanih preferencija – primjeri</w:t>
                  </w:r>
                </w:p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 xml:space="preserve">Analiza primjenjivosti pojedinih metoda vrednovanja za utvrđivanje određene vrste vrijednosti.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l-PL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Ekonomika prirodnih resursa: obnovljivi resursi, teško obonovljivi resursi i neobnovljivi resursi.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– utvrđivanje teme.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Održivi razvoj i okoliš.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– izrada.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5D1434" w:rsidP="009227B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Politike, i</w:t>
                  </w:r>
                  <w:r w:rsidR="009227B1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nstrumenti i mjere zaštite okoliša.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– izrada.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Ekonomski instrumenti u funkciji očuvanja okoliša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– izrada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Kriteriji izbo</w:t>
                  </w:r>
                  <w:r w:rsidR="005D1434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ra instrumenta za očuvanje ili unaprijeđenje kvalitete </w:t>
                  </w: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okoliša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- prezentacija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</w:tbl>
          <w:p w:rsidR="00705BB0" w:rsidRPr="00606870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06870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06870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06870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06870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samostalni  zadaci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B27C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6B27C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6B27C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6B27C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06870" w:rsidRPr="00606870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0C30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</w:t>
            </w:r>
            <w:r w:rsidR="00F4360B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B3D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50% prisustva nastavi te </w:t>
            </w:r>
            <w:r w:rsidR="000C300C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prezentacija projekta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Uvjet za pristupanje ispitu je potpis.</w:t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0C300C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,75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D5237" w:rsidP="0078540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  <w:r w:rsidR="00785404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D523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141508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ECTS*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0C300C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1,25</w:t>
            </w:r>
            <w:r w:rsidR="00141508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6166" w:rsidRPr="00606870" w:rsidRDefault="00766166" w:rsidP="0076616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Tijekom godine bit će organiziran dvije provjere znanja: kolokvij</w:t>
            </w:r>
            <w:r w:rsidR="00571F86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obrana projekta. Ukupna ocjena predstavlja srednju vrijednost (pozitivnih) ocjena na </w:t>
            </w:r>
            <w:r w:rsidR="00571F86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obje vrste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provjere znanja. Alternativno, studenti mogu ostvariti ocjenu putem ispita tijekom ispitnog roka. Ispit se sastoji od pismenog i usmenog dijela. </w:t>
            </w:r>
          </w:p>
          <w:p w:rsidR="00766166" w:rsidRPr="00606870" w:rsidRDefault="00571F86" w:rsidP="0076616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 pozitivnu ocjenu je potrebno riješiti točno barem 50% kolokvija ili pismenog ispita.</w:t>
            </w:r>
          </w:p>
          <w:p w:rsidR="00E31488" w:rsidRPr="00606870" w:rsidRDefault="00141508" w:rsidP="00F610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*Student koji ostvari pozitivnu ocjenu iz prvog i drugog kolokvija, ne treba izlaziti na ispit.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606870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1508" w:rsidRPr="00606870" w:rsidRDefault="00141508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1508" w:rsidRPr="00FB202D" w:rsidRDefault="00141508" w:rsidP="00686C1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Črnjar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M.: </w:t>
            </w:r>
            <w:r w:rsidRPr="00FB202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Ekonomika i politika zaštite okoliša</w:t>
            </w:r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Ekonomski fakultet Sveučilišta u Rijeci i Glosa Rijeka, Rijeka, 2002.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1508" w:rsidRPr="00606870" w:rsidRDefault="00141508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1508" w:rsidRPr="00606870" w:rsidRDefault="006B27C7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1508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B202D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FB202D" w:rsidRDefault="00FB202D" w:rsidP="00FB20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11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Claude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12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, H.,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13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Rockström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14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, J.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15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16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17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Stern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18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, N.: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19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Standing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20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21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Up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22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 For a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23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Sustainable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24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 World,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25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Elgar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26" w:author="Katarina Sumić Milković" w:date="2022-02-28T13:32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 Online, 2020 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online</w:t>
            </w:r>
          </w:p>
        </w:tc>
      </w:tr>
      <w:tr w:rsidR="00FB202D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27" w:name="_GoBack" w:colFirst="1" w:colLast="1"/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113080" w:rsidRDefault="00FB202D" w:rsidP="00FB20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rPrChange w:id="28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29" w:author="Katarina Sumić Milković" w:date="2022-02-28T13:33:00Z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rPrChange>
              </w:rPr>
              <w:t>Tietenberg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30" w:author="Katarina Sumić Milković" w:date="2022-02-28T13:33:00Z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rPrChange>
              </w:rPr>
              <w:t xml:space="preserve">, T.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31" w:author="Katarina Sumić Milković" w:date="2022-02-28T13:33:00Z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32" w:author="Katarina Sumić Milković" w:date="2022-02-28T13:33:00Z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rPrChange>
              </w:rPr>
              <w:t xml:space="preserve"> Lewis, L. </w:t>
            </w:r>
            <w:proofErr w:type="spellStart"/>
            <w:r w:rsidRPr="00113080">
              <w:rPr>
                <w:rFonts w:ascii="Times New Roman" w:hAnsi="Times New Roman"/>
                <w:i/>
                <w:color w:val="FF0000"/>
                <w:sz w:val="20"/>
                <w:szCs w:val="20"/>
                <w:rPrChange w:id="33" w:author="Katarina Sumić Milković" w:date="2022-02-28T13:33:00Z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</w:rPrChange>
              </w:rPr>
              <w:t>Environmental</w:t>
            </w:r>
            <w:proofErr w:type="spellEnd"/>
            <w:r w:rsidRPr="00113080">
              <w:rPr>
                <w:rFonts w:ascii="Times New Roman" w:hAnsi="Times New Roman"/>
                <w:i/>
                <w:color w:val="FF0000"/>
                <w:sz w:val="20"/>
                <w:szCs w:val="20"/>
                <w:rPrChange w:id="34" w:author="Katarina Sumić Milković" w:date="2022-02-28T13:33:00Z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i/>
                <w:color w:val="FF0000"/>
                <w:sz w:val="20"/>
                <w:szCs w:val="20"/>
                <w:rPrChange w:id="35" w:author="Katarina Sumić Milković" w:date="2022-02-28T13:33:00Z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113080">
              <w:rPr>
                <w:rFonts w:ascii="Times New Roman" w:hAnsi="Times New Roman"/>
                <w:i/>
                <w:color w:val="FF0000"/>
                <w:sz w:val="20"/>
                <w:szCs w:val="20"/>
                <w:rPrChange w:id="36" w:author="Katarina Sumić Milković" w:date="2022-02-28T13:33:00Z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</w:rPrChange>
              </w:rPr>
              <w:t xml:space="preserve"> Natural </w:t>
            </w:r>
            <w:proofErr w:type="spellStart"/>
            <w:r w:rsidRPr="00113080">
              <w:rPr>
                <w:rFonts w:ascii="Times New Roman" w:hAnsi="Times New Roman"/>
                <w:i/>
                <w:color w:val="FF0000"/>
                <w:sz w:val="20"/>
                <w:szCs w:val="20"/>
                <w:rPrChange w:id="37" w:author="Katarina Sumić Milković" w:date="2022-02-28T13:33:00Z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</w:rPrChange>
              </w:rPr>
              <w:t>Resource</w:t>
            </w:r>
            <w:proofErr w:type="spellEnd"/>
            <w:r w:rsidRPr="00113080">
              <w:rPr>
                <w:rFonts w:ascii="Times New Roman" w:hAnsi="Times New Roman"/>
                <w:i/>
                <w:color w:val="FF0000"/>
                <w:sz w:val="20"/>
                <w:szCs w:val="20"/>
                <w:rPrChange w:id="38" w:author="Katarina Sumić Milković" w:date="2022-02-28T13:33:00Z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i/>
                <w:color w:val="FF0000"/>
                <w:sz w:val="20"/>
                <w:szCs w:val="20"/>
                <w:rPrChange w:id="39" w:author="Katarina Sumić Milković" w:date="2022-02-28T13:33:00Z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</w:rPrChange>
              </w:rPr>
              <w:t>Economics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40" w:author="Katarina Sumić Milković" w:date="2022-02-28T13:33:00Z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rPrChange>
              </w:rPr>
              <w:t xml:space="preserve">, globalno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41" w:author="Katarina Sumić Milković" w:date="2022-02-28T13:33:00Z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rPrChange>
              </w:rPr>
              <w:t>izd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42" w:author="Katarina Sumić Milković" w:date="2022-02-28T13:33:00Z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rPrChange>
              </w:rPr>
              <w:t xml:space="preserve">., 10.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43" w:author="Katarina Sumić Milković" w:date="2022-02-28T13:33:00Z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rPrChange>
              </w:rPr>
              <w:t>Izd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44" w:author="Katarina Sumić Milković" w:date="2022-02-28T13:33:00Z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rPrChange>
              </w:rPr>
              <w:t xml:space="preserve">.,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45" w:author="Katarina Sumić Milković" w:date="2022-02-28T13:33:00Z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rPrChange>
              </w:rPr>
              <w:t>Pearson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46" w:author="Katarina Sumić Milković" w:date="2022-02-28T13:33:00Z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rPrChange>
              </w:rPr>
              <w:t>, 2014.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B202D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113080" w:rsidRDefault="00FB202D" w:rsidP="00FB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rPrChange w:id="47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48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>Key</w:t>
            </w:r>
            <w:proofErr w:type="spellEnd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49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50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>Elements</w:t>
            </w:r>
            <w:proofErr w:type="spellEnd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51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52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53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54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55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56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>Circular</w:t>
            </w:r>
            <w:proofErr w:type="spellEnd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57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58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>Economy</w:t>
            </w:r>
            <w:proofErr w:type="spellEnd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59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 xml:space="preserve">, draft, </w:t>
            </w:r>
            <w:proofErr w:type="spellStart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60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>February</w:t>
            </w:r>
            <w:proofErr w:type="spellEnd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61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 xml:space="preserve"> 2021, </w:t>
            </w:r>
            <w:proofErr w:type="spellStart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62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>Circle</w:t>
            </w:r>
            <w:proofErr w:type="spellEnd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63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64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>economy</w:t>
            </w:r>
            <w:proofErr w:type="spellEnd"/>
            <w:r w:rsidRPr="001130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  <w:rPrChange w:id="65" w:author="Katarina Sumić Milković" w:date="2022-02-28T13:33:00Z">
                  <w:rPr>
                    <w:rFonts w:ascii="Times New Roman" w:eastAsiaTheme="minorHAnsi" w:hAnsi="Times New Roman"/>
                    <w:bCs/>
                    <w:sz w:val="20"/>
                    <w:szCs w:val="20"/>
                  </w:rPr>
                </w:rPrChange>
              </w:rPr>
              <w:t xml:space="preserve"> 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online</w:t>
            </w:r>
          </w:p>
        </w:tc>
      </w:tr>
      <w:tr w:rsidR="00FB202D" w:rsidRPr="00606870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113080" w:rsidRDefault="00744174" w:rsidP="007441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rPrChange w:id="66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67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Improving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68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69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resource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70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71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efficiency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72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73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74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75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76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77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circularity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78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79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80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81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economies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82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for a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83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greener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84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85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world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86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, OECD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87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Environment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88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89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Policy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90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91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Paper</w:t>
            </w:r>
            <w:proofErr w:type="spellEnd"/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92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no 20, 2020</w:t>
            </w:r>
            <w:r w:rsidRPr="00113080">
              <w:rPr>
                <w:rFonts w:ascii="Times New Roman" w:hAnsi="Times New Roman"/>
                <w:color w:val="FF0000"/>
                <w:sz w:val="20"/>
                <w:szCs w:val="20"/>
                <w:rPrChange w:id="93" w:author="Katarina Sumić Milković" w:date="2022-02-28T13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ab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744174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online</w:t>
            </w:r>
          </w:p>
        </w:tc>
      </w:tr>
      <w:bookmarkEnd w:id="27"/>
      <w:tr w:rsidR="00FB202D" w:rsidRPr="00606870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744174" w:rsidP="00FB20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Materijali sa predavanja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744174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intranet</w:t>
            </w:r>
          </w:p>
        </w:tc>
      </w:tr>
      <w:tr w:rsidR="00FB202D" w:rsidRPr="00606870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B202D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B202D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:rsidR="00FB202D" w:rsidRPr="00606870" w:rsidRDefault="00FB202D" w:rsidP="00FB20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FB202D" w:rsidRDefault="00FB202D" w:rsidP="00FB20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Črnjar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M.;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Črnjar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K.: </w:t>
            </w:r>
            <w:r w:rsidRPr="00FB202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Menadžment održivog razvoja</w:t>
            </w:r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Fakultet za menadžment u turizmu i ugostiteljstvu Opatija, Sveučilište u Rijeci i Glosa, Rijeka, Rijeka, 2009.</w:t>
            </w:r>
          </w:p>
          <w:p w:rsidR="00FB202D" w:rsidRPr="00FB202D" w:rsidRDefault="00FB202D" w:rsidP="00FB202D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  <w:r w:rsidRPr="00FB202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 xml:space="preserve">Pavlinović, S., 2013. Environmentally Friendly Production and Labelling, </w:t>
            </w:r>
            <w:r w:rsidRPr="00FB202D"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</w:rPr>
              <w:t>Management – Journal of Contemporary Management Issues</w:t>
            </w:r>
            <w:r w:rsidRPr="00FB202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, Vol. 18, No. 2, str. 21.-35.</w:t>
            </w:r>
          </w:p>
          <w:p w:rsidR="00FB202D" w:rsidRPr="00606870" w:rsidRDefault="00FB202D" w:rsidP="00FB202D">
            <w:pPr>
              <w:spacing w:after="0" w:line="240" w:lineRule="auto"/>
              <w:jc w:val="both"/>
              <w:rPr>
                <w:noProof/>
                <w:color w:val="000000" w:themeColor="text1"/>
                <w:sz w:val="18"/>
                <w:szCs w:val="18"/>
              </w:rPr>
            </w:pP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Tikvić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I.,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Ugarković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D.,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Peles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I.,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Knežić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I.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Medunić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-Orlić, G., Marinić; S., Butorac, L.,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Čmrlec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A.,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Koharević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R.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Nazlić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M., Pavlinović, S., Špika, M. i Tomić, R. (2017): </w:t>
            </w:r>
            <w:hyperlink r:id="rId7" w:tgtFrame="_blank" w:history="1">
              <w:r w:rsidRPr="00FB202D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Procjene usluga šumskih ekosustava i općekorisnih funkcija šuma Park šume Marjan u Splitu, Šumarski list, 5-6:277-285</w:t>
              </w:r>
              <w:r w:rsidRPr="00606870">
                <w:rPr>
                  <w:rStyle w:val="Hiperveza"/>
                  <w:rFonts w:cs="Helvetica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 </w:t>
              </w:r>
            </w:hyperlink>
          </w:p>
        </w:tc>
      </w:tr>
      <w:tr w:rsidR="00FB202D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FB202D" w:rsidRPr="00606870" w:rsidRDefault="00FB202D" w:rsidP="00FB202D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FB202D" w:rsidRPr="00606870" w:rsidRDefault="00FB202D" w:rsidP="00FB202D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FB202D" w:rsidRPr="00606870" w:rsidRDefault="00FB202D" w:rsidP="00FB202D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FB202D" w:rsidRPr="00606870" w:rsidRDefault="00FB202D" w:rsidP="00FB202D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60687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B202D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2407D7" w:rsidRPr="00606870" w:rsidRDefault="002407D7">
      <w:pPr>
        <w:rPr>
          <w:rFonts w:ascii="Times New Roman" w:hAnsi="Times New Roman"/>
          <w:color w:val="000000" w:themeColor="text1"/>
        </w:rPr>
      </w:pPr>
    </w:p>
    <w:sectPr w:rsidR="002407D7" w:rsidRPr="00606870" w:rsidSect="002407D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734" w:rsidRDefault="00E25734" w:rsidP="00705BB0">
      <w:pPr>
        <w:spacing w:after="0" w:line="240" w:lineRule="auto"/>
      </w:pPr>
      <w:r>
        <w:separator/>
      </w:r>
    </w:p>
  </w:endnote>
  <w:endnote w:type="continuationSeparator" w:id="0">
    <w:p w:rsidR="00E25734" w:rsidRDefault="00E25734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173" w:rsidRPr="00E25173" w:rsidRDefault="00E25173" w:rsidP="00E25173">
    <w:pPr>
      <w:pStyle w:val="Podnoje"/>
      <w:tabs>
        <w:tab w:val="left" w:pos="1207"/>
      </w:tabs>
    </w:pPr>
    <w:r w:rsidRPr="00E25173">
      <w:t>2021./2022.</w:t>
    </w:r>
  </w:p>
  <w:p w:rsidR="00E25173" w:rsidRPr="00E25173" w:rsidRDefault="00113080" w:rsidP="00E25173">
    <w:pPr>
      <w:tabs>
        <w:tab w:val="left" w:pos="1207"/>
        <w:tab w:val="center" w:pos="4536"/>
        <w:tab w:val="right" w:pos="9072"/>
      </w:tabs>
      <w:spacing w:after="0" w:line="240" w:lineRule="auto"/>
    </w:pPr>
    <w:ins w:id="94" w:author="Katarina Sumić Milković" w:date="2022-02-28T13:33:00Z">
      <w:r>
        <w:t>01</w:t>
      </w:r>
    </w:ins>
    <w:del w:id="95" w:author="Katarina Sumić Milković" w:date="2022-02-28T13:33:00Z">
      <w:r w:rsidR="00E25173" w:rsidRPr="00E25173" w:rsidDel="00113080">
        <w:delText>19</w:delText>
      </w:r>
    </w:del>
    <w:r w:rsidR="00E25173" w:rsidRPr="00E25173">
      <w:t>/</w:t>
    </w:r>
    <w:ins w:id="96" w:author="Katarina Sumić Milković" w:date="2022-02-28T13:33:00Z">
      <w:r>
        <w:t>03</w:t>
      </w:r>
    </w:ins>
    <w:del w:id="97" w:author="Katarina Sumić Milković" w:date="2022-02-28T13:33:00Z">
      <w:r w:rsidR="00E25173" w:rsidRPr="00E25173" w:rsidDel="00113080">
        <w:delText>10</w:delText>
      </w:r>
    </w:del>
    <w:r w:rsidR="00E25173" w:rsidRPr="00E25173">
      <w:t>/2</w:t>
    </w:r>
    <w:ins w:id="98" w:author="Katarina Sumić Milković" w:date="2022-02-28T13:33:00Z">
      <w:r>
        <w:t>2</w:t>
      </w:r>
    </w:ins>
    <w:del w:id="99" w:author="Katarina Sumić Milković" w:date="2022-02-28T13:33:00Z">
      <w:r w:rsidR="00E25173" w:rsidRPr="00E25173" w:rsidDel="00113080">
        <w:delText>1</w:delText>
      </w:r>
    </w:del>
    <w:r w:rsidR="00E25173" w:rsidRPr="00E25173">
      <w:t xml:space="preserve"> – </w:t>
    </w:r>
    <w:ins w:id="100" w:author="Katarina Sumić Milković" w:date="2022-02-28T13:33:00Z">
      <w:r>
        <w:t>9</w:t>
      </w:r>
    </w:ins>
    <w:del w:id="101" w:author="Katarina Sumić Milković" w:date="2022-02-28T13:33:00Z">
      <w:r w:rsidR="00E25173" w:rsidRPr="00E25173" w:rsidDel="00113080">
        <w:delText>2</w:delText>
      </w:r>
    </w:del>
    <w:r w:rsidR="00E25173" w:rsidRPr="00E25173">
      <w:t>.Sj. FV</w:t>
    </w:r>
  </w:p>
  <w:p w:rsidR="00606870" w:rsidRDefault="0060687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734" w:rsidRDefault="00E25734" w:rsidP="00705BB0">
      <w:pPr>
        <w:spacing w:after="0" w:line="240" w:lineRule="auto"/>
      </w:pPr>
      <w:r>
        <w:separator/>
      </w:r>
    </w:p>
  </w:footnote>
  <w:footnote w:type="continuationSeparator" w:id="0">
    <w:p w:rsidR="00E25734" w:rsidRDefault="00E25734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167B3"/>
    <w:multiLevelType w:val="hybridMultilevel"/>
    <w:tmpl w:val="955EE3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269AF"/>
    <w:rsid w:val="00035369"/>
    <w:rsid w:val="000A5F34"/>
    <w:rsid w:val="000C300C"/>
    <w:rsid w:val="000D7933"/>
    <w:rsid w:val="000E3FEF"/>
    <w:rsid w:val="00113080"/>
    <w:rsid w:val="00141508"/>
    <w:rsid w:val="00150017"/>
    <w:rsid w:val="00162322"/>
    <w:rsid w:val="00165D85"/>
    <w:rsid w:val="00186E39"/>
    <w:rsid w:val="001A2EB0"/>
    <w:rsid w:val="001F4774"/>
    <w:rsid w:val="00205670"/>
    <w:rsid w:val="002407D7"/>
    <w:rsid w:val="0024392D"/>
    <w:rsid w:val="002876D5"/>
    <w:rsid w:val="002A0BE3"/>
    <w:rsid w:val="002B3D84"/>
    <w:rsid w:val="002F1C29"/>
    <w:rsid w:val="002F442F"/>
    <w:rsid w:val="00304897"/>
    <w:rsid w:val="003113C1"/>
    <w:rsid w:val="00366B51"/>
    <w:rsid w:val="003A5BC6"/>
    <w:rsid w:val="00416D31"/>
    <w:rsid w:val="0049453F"/>
    <w:rsid w:val="004D4BA3"/>
    <w:rsid w:val="00504616"/>
    <w:rsid w:val="00571F86"/>
    <w:rsid w:val="005D1434"/>
    <w:rsid w:val="005D2CFA"/>
    <w:rsid w:val="005D77A6"/>
    <w:rsid w:val="00606870"/>
    <w:rsid w:val="00611CE6"/>
    <w:rsid w:val="00682B0E"/>
    <w:rsid w:val="006B27C7"/>
    <w:rsid w:val="006D5237"/>
    <w:rsid w:val="0070133C"/>
    <w:rsid w:val="00705BB0"/>
    <w:rsid w:val="00744174"/>
    <w:rsid w:val="00766166"/>
    <w:rsid w:val="00775716"/>
    <w:rsid w:val="00785404"/>
    <w:rsid w:val="007C1B5A"/>
    <w:rsid w:val="007F5131"/>
    <w:rsid w:val="008B29D2"/>
    <w:rsid w:val="008C6723"/>
    <w:rsid w:val="00902791"/>
    <w:rsid w:val="009227B1"/>
    <w:rsid w:val="00950B6F"/>
    <w:rsid w:val="00980F97"/>
    <w:rsid w:val="009D0539"/>
    <w:rsid w:val="00A57538"/>
    <w:rsid w:val="00A9093A"/>
    <w:rsid w:val="00A93035"/>
    <w:rsid w:val="00AC6F2C"/>
    <w:rsid w:val="00AF7071"/>
    <w:rsid w:val="00B14985"/>
    <w:rsid w:val="00B5415A"/>
    <w:rsid w:val="00B76DD7"/>
    <w:rsid w:val="00BB7C42"/>
    <w:rsid w:val="00BD53A9"/>
    <w:rsid w:val="00C2654C"/>
    <w:rsid w:val="00C4398B"/>
    <w:rsid w:val="00C4633E"/>
    <w:rsid w:val="00C841A3"/>
    <w:rsid w:val="00C86A10"/>
    <w:rsid w:val="00CA4AAC"/>
    <w:rsid w:val="00CE5DDB"/>
    <w:rsid w:val="00D15CC3"/>
    <w:rsid w:val="00D46853"/>
    <w:rsid w:val="00D64A82"/>
    <w:rsid w:val="00DB4833"/>
    <w:rsid w:val="00DD772B"/>
    <w:rsid w:val="00DF5F8C"/>
    <w:rsid w:val="00E25173"/>
    <w:rsid w:val="00E25734"/>
    <w:rsid w:val="00E31488"/>
    <w:rsid w:val="00EA0F8C"/>
    <w:rsid w:val="00ED693F"/>
    <w:rsid w:val="00F32FC4"/>
    <w:rsid w:val="00F4360B"/>
    <w:rsid w:val="00F52B56"/>
    <w:rsid w:val="00F610FF"/>
    <w:rsid w:val="00FB202D"/>
    <w:rsid w:val="00FE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4C91A"/>
  <w15:docId w15:val="{69A9818C-FC8A-400F-A76C-4959C52C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9D0539"/>
    <w:pPr>
      <w:ind w:left="720"/>
      <w:contextualSpacing/>
    </w:pPr>
    <w:rPr>
      <w:rFonts w:asciiTheme="minorHAnsi" w:eastAsiaTheme="minorEastAsia" w:hAnsiTheme="minorHAnsi" w:cstheme="minorBidi"/>
      <w:lang w:eastAsia="hr-HR"/>
    </w:rPr>
  </w:style>
  <w:style w:type="character" w:styleId="Hiperveza">
    <w:name w:val="Hyperlink"/>
    <w:basedOn w:val="Zadanifontodlomka"/>
    <w:uiPriority w:val="99"/>
    <w:unhideWhenUsed/>
    <w:rsid w:val="009D0539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87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76D5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06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687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06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0687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hrcak.srce.hr/1832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9</cp:revision>
  <dcterms:created xsi:type="dcterms:W3CDTF">2021-09-29T08:25:00Z</dcterms:created>
  <dcterms:modified xsi:type="dcterms:W3CDTF">2022-02-28T12:33:00Z</dcterms:modified>
</cp:coreProperties>
</file>